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F3C9C91"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CF476E" w:rsidRPr="00CF476E">
        <w:rPr>
          <w:rFonts w:eastAsia="Arial Unicode MS" w:cs="Arial"/>
          <w:bCs/>
          <w:sz w:val="24"/>
          <w:lang w:val="sv-FI"/>
        </w:rPr>
        <w:t>S2-2500714</w:t>
      </w:r>
    </w:p>
    <w:p w14:paraId="03EC003B" w14:textId="4BE8276B" w:rsidR="00602CFF" w:rsidRPr="00602CFF" w:rsidRDefault="00CA0B38"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Pr>
          <w:rFonts w:eastAsia="Arial Unicode MS" w:cs="Arial"/>
          <w:bCs/>
          <w:sz w:val="24"/>
        </w:rPr>
        <w:t>24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3BF8163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A322D">
        <w:rPr>
          <w:rFonts w:ascii="Arial" w:hAnsi="Arial" w:cs="Arial"/>
          <w:b/>
        </w:rPr>
        <w:t xml:space="preserve">Topic #8, </w:t>
      </w:r>
      <w:r w:rsidR="00C56503" w:rsidRPr="00C56503">
        <w:rPr>
          <w:rFonts w:ascii="Arial" w:hAnsi="Arial" w:cs="Arial"/>
          <w:b/>
        </w:rPr>
        <w:t>Conclusions on AIoT KI#</w:t>
      </w:r>
      <w:r w:rsidR="0058594E">
        <w:rPr>
          <w:rFonts w:ascii="Arial" w:hAnsi="Arial" w:cs="Arial"/>
          <w:b/>
        </w:rPr>
        <w:t>3</w:t>
      </w:r>
      <w:r w:rsidR="00C56503" w:rsidRPr="00C56503">
        <w:rPr>
          <w:rFonts w:ascii="Arial" w:hAnsi="Arial" w:cs="Arial"/>
          <w:b/>
        </w:rPr>
        <w:t xml:space="preserve"> </w:t>
      </w:r>
      <w:r w:rsidR="007371C3">
        <w:rPr>
          <w:rFonts w:ascii="Arial" w:hAnsi="Arial" w:cs="Arial"/>
          <w:b/>
        </w:rPr>
        <w:t xml:space="preserve">for </w:t>
      </w:r>
      <w:r w:rsidR="007371C3" w:rsidRPr="007371C3">
        <w:rPr>
          <w:rFonts w:ascii="Arial" w:hAnsi="Arial" w:cs="Arial"/>
          <w:b/>
        </w:rPr>
        <w:t>enabling temporarily disabled AIoT devices</w:t>
      </w:r>
      <w:r w:rsidR="0058594E">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42B30E4E"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2F765E">
        <w:rPr>
          <w:rFonts w:ascii="Arial" w:hAnsi="Arial" w:cs="Arial"/>
          <w:i/>
        </w:rPr>
        <w:t xml:space="preserve">conclusions on </w:t>
      </w:r>
      <w:r w:rsidR="007371C3" w:rsidRPr="007371C3">
        <w:rPr>
          <w:rFonts w:ascii="Arial" w:hAnsi="Arial" w:cs="Arial"/>
          <w:i/>
        </w:rPr>
        <w:t>enabling temporarily disabled AIoT devices</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00E0C447"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r w:rsidR="0058594E">
        <w:rPr>
          <w:rFonts w:eastAsia="DengXian"/>
          <w:lang w:eastAsia="zh-CN"/>
        </w:rPr>
        <w:t>AIoT Services are agreed</w:t>
      </w:r>
      <w:r>
        <w:t xml:space="preserve">. </w:t>
      </w:r>
      <w:r w:rsidR="00577321">
        <w:t xml:space="preserve">In the conclusions, </w:t>
      </w:r>
      <w:r w:rsidR="00CA0B38">
        <w:t xml:space="preserve">there </w:t>
      </w:r>
      <w:r w:rsidR="009E109A">
        <w:t xml:space="preserve">is an </w:t>
      </w:r>
      <w:r w:rsidR="00577321">
        <w:rPr>
          <w:lang w:eastAsia="ko-KR"/>
        </w:rPr>
        <w:t>editor’s note</w:t>
      </w:r>
      <w:r w:rsidR="00CA0B38">
        <w:rPr>
          <w:lang w:eastAsia="ko-KR"/>
        </w:rPr>
        <w:t xml:space="preserve"> which</w:t>
      </w:r>
      <w:r w:rsidR="00577321">
        <w:rPr>
          <w:lang w:eastAsia="ko-KR"/>
        </w:rPr>
        <w:t xml:space="preserve"> need</w:t>
      </w:r>
      <w:r w:rsidR="009E109A">
        <w:rPr>
          <w:lang w:eastAsia="ko-KR"/>
        </w:rPr>
        <w:t>s</w:t>
      </w:r>
      <w:r w:rsidR="00577321">
        <w:rPr>
          <w:lang w:eastAsia="ko-KR"/>
        </w:rPr>
        <w:t xml:space="preserve"> to be resolved</w:t>
      </w:r>
      <w:r w:rsidR="0058594E">
        <w:rPr>
          <w:lang w:eastAsia="ko-KR"/>
        </w:rPr>
        <w:t xml:space="preserve"> on </w:t>
      </w:r>
      <w:r w:rsidR="003A4F4E">
        <w:rPr>
          <w:lang w:eastAsia="ko-KR"/>
        </w:rPr>
        <w:t>h</w:t>
      </w:r>
      <w:r w:rsidR="0058594E" w:rsidRPr="0058594E">
        <w:rPr>
          <w:lang w:eastAsia="ko-KR"/>
        </w:rPr>
        <w:t xml:space="preserve">ow to </w:t>
      </w:r>
      <w:r w:rsidR="003A4F4E">
        <w:rPr>
          <w:lang w:eastAsia="ko-KR"/>
        </w:rPr>
        <w:t>d</w:t>
      </w:r>
      <w:r w:rsidR="0058594E" w:rsidRPr="0058594E">
        <w:rPr>
          <w:lang w:eastAsia="ko-KR"/>
        </w:rPr>
        <w:t xml:space="preserve">isable a </w:t>
      </w:r>
      <w:r w:rsidR="000677BB">
        <w:rPr>
          <w:lang w:eastAsia="ko-KR"/>
        </w:rPr>
        <w:t>d</w:t>
      </w:r>
      <w:r w:rsidR="0058594E" w:rsidRPr="0058594E">
        <w:rPr>
          <w:lang w:eastAsia="ko-KR"/>
        </w:rPr>
        <w:t xml:space="preserve">evice </w:t>
      </w:r>
      <w:r w:rsidR="003A4F4E">
        <w:rPr>
          <w:lang w:eastAsia="ko-KR"/>
        </w:rPr>
        <w:t>t</w:t>
      </w:r>
      <w:r w:rsidR="0058594E" w:rsidRPr="0058594E">
        <w:rPr>
          <w:lang w:eastAsia="ko-KR"/>
        </w:rPr>
        <w:t>emporarily</w:t>
      </w:r>
      <w:r w:rsidR="003A4F4E">
        <w:rPr>
          <w:lang w:eastAsia="ko-KR"/>
        </w:rPr>
        <w:t xml:space="preserve"> and how to enable the device</w:t>
      </w:r>
      <w:r w:rsidR="00577321">
        <w:rPr>
          <w:lang w:eastAsia="ko-KR"/>
        </w:rPr>
        <w:t>.</w:t>
      </w:r>
    </w:p>
    <w:p w14:paraId="726CE7E0" w14:textId="75B733D9" w:rsidR="00FE1492" w:rsidRPr="009E109A" w:rsidRDefault="00FE1492" w:rsidP="00FE1492">
      <w:pPr>
        <w:rPr>
          <w:rFonts w:eastAsia="DengXian"/>
          <w:lang w:eastAsia="zh-CN"/>
        </w:rPr>
      </w:pPr>
    </w:p>
    <w:p w14:paraId="0A06D14C" w14:textId="77777777" w:rsidR="00B965ED" w:rsidRPr="00302B55" w:rsidRDefault="00B965ED" w:rsidP="00B965ED">
      <w:pPr>
        <w:pStyle w:val="EditorsNote"/>
        <w:rPr>
          <w:rFonts w:eastAsiaTheme="minorEastAsia"/>
        </w:rPr>
      </w:pPr>
      <w:r>
        <w:rPr>
          <w:rFonts w:eastAsiaTheme="minorEastAsia"/>
        </w:rPr>
        <w:t>Editor's note:</w:t>
      </w:r>
      <w:r>
        <w:rPr>
          <w:rFonts w:eastAsiaTheme="minorEastAsia"/>
        </w:rPr>
        <w:tab/>
        <w:t>It is FFS whether and how to support enabling temporarily disabled AIoT devices.</w:t>
      </w:r>
    </w:p>
    <w:p w14:paraId="104D091E" w14:textId="33C2659B" w:rsidR="00865A36" w:rsidRPr="00B965ED" w:rsidRDefault="00865A36" w:rsidP="00FE1492">
      <w:pPr>
        <w:rPr>
          <w:rFonts w:eastAsia="DengXian"/>
          <w:lang w:val="x-none" w:eastAsia="zh-CN"/>
        </w:rPr>
      </w:pPr>
    </w:p>
    <w:p w14:paraId="4D76ADB4" w14:textId="67DD27B9" w:rsidR="00865A36" w:rsidRPr="00B965ED" w:rsidRDefault="00835B0B" w:rsidP="009E109A">
      <w:pPr>
        <w:rPr>
          <w:rFonts w:eastAsia="DengXian"/>
          <w:lang w:val="en-US" w:eastAsia="zh-CN"/>
        </w:rPr>
      </w:pPr>
      <w:r w:rsidRPr="00835B0B">
        <w:rPr>
          <w:rFonts w:eastAsiaTheme="minorEastAsia"/>
          <w:lang w:val="en-US" w:eastAsia="ko-KR"/>
        </w:rPr>
        <w:t xml:space="preserve">In order to support enabling temporarily disabled AIoT devices, the devices need to receive signals from the network for the enabling. However, receiving all the signals may burden the temporarily disabled devices, so we need idle period information on which time slot the temporarily disabled device can receive signals or not. Also, a temporarily disabled device may return </w:t>
      </w:r>
      <w:proofErr w:type="gramStart"/>
      <w:r w:rsidRPr="00835B0B">
        <w:rPr>
          <w:rFonts w:eastAsiaTheme="minorEastAsia"/>
          <w:lang w:val="en-US" w:eastAsia="ko-KR"/>
        </w:rPr>
        <w:t>a</w:t>
      </w:r>
      <w:proofErr w:type="gramEnd"/>
      <w:r w:rsidRPr="00835B0B">
        <w:rPr>
          <w:rFonts w:eastAsiaTheme="minorEastAsia"/>
          <w:lang w:val="en-US" w:eastAsia="ko-KR"/>
        </w:rPr>
        <w:t xml:space="preserve"> enablement code to the network when it receives a command to disable the device temporarily. The network keeps the code and may add it to the message when the network sends a command to enable the disabled device. When the temporarily disabled device receives a command to enable it, the device compares the enablement code from the command message and the code it has. When they are matched, the device enables its capability to transmit RF.</w:t>
      </w:r>
    </w:p>
    <w:p w14:paraId="6A2BF4D5" w14:textId="77777777" w:rsidR="00A91835" w:rsidRDefault="00A91835" w:rsidP="00FE1492">
      <w:pPr>
        <w:rPr>
          <w:rFonts w:eastAsia="DengXian"/>
          <w:lang w:val="x-none" w:eastAsia="zh-CN"/>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6F4DD46A" w14:textId="77777777" w:rsidR="00B965ED" w:rsidRPr="00302B55" w:rsidRDefault="00B965ED" w:rsidP="00B965ED">
      <w:pPr>
        <w:pStyle w:val="2"/>
        <w:rPr>
          <w:rFonts w:eastAsiaTheme="minorEastAsia"/>
        </w:rPr>
      </w:pPr>
      <w:bookmarkStart w:id="1" w:name="_Toc183600105"/>
      <w:bookmarkEnd w:id="0"/>
      <w:r w:rsidRPr="00302B55">
        <w:rPr>
          <w:rFonts w:hint="eastAsia"/>
        </w:rPr>
        <w:t>8</w:t>
      </w:r>
      <w:r w:rsidRPr="00302B55">
        <w:t>.</w:t>
      </w:r>
      <w:r w:rsidRPr="00302B55">
        <w:rPr>
          <w:rFonts w:eastAsiaTheme="minorEastAsia" w:hint="eastAsia"/>
        </w:rPr>
        <w:t>3</w:t>
      </w:r>
      <w:r w:rsidRPr="00302B55">
        <w:tab/>
      </w:r>
      <w:r w:rsidRPr="00302B55">
        <w:rPr>
          <w:rFonts w:eastAsiaTheme="minorEastAsia" w:hint="eastAsia"/>
        </w:rPr>
        <w:t xml:space="preserve">Interim </w:t>
      </w:r>
      <w:r w:rsidRPr="00302B55">
        <w:t>Conclusion on Key Issue #</w:t>
      </w:r>
      <w:r w:rsidRPr="00302B55">
        <w:rPr>
          <w:rFonts w:eastAsiaTheme="minorEastAsia" w:hint="eastAsia"/>
        </w:rPr>
        <w:t>3</w:t>
      </w:r>
      <w:bookmarkEnd w:id="1"/>
    </w:p>
    <w:p w14:paraId="17DADE3F" w14:textId="77777777" w:rsidR="00B965ED" w:rsidRPr="00302B55" w:rsidRDefault="00B965ED" w:rsidP="00B965ED">
      <w:pPr>
        <w:pStyle w:val="3"/>
        <w:rPr>
          <w:rFonts w:eastAsiaTheme="minorEastAsia"/>
        </w:rPr>
      </w:pPr>
      <w:bookmarkStart w:id="2" w:name="_Toc180646021"/>
      <w:bookmarkStart w:id="3" w:name="_Toc183600106"/>
      <w:r w:rsidRPr="00302B55">
        <w:t>8.</w:t>
      </w:r>
      <w:r w:rsidRPr="00302B55">
        <w:rPr>
          <w:rFonts w:eastAsiaTheme="minorEastAsia" w:hint="eastAsia"/>
        </w:rPr>
        <w:t>3</w:t>
      </w:r>
      <w:r w:rsidRPr="00302B55">
        <w:t>.1</w:t>
      </w:r>
      <w:r w:rsidRPr="00302B55">
        <w:tab/>
      </w:r>
      <w:r w:rsidRPr="00302B55">
        <w:rPr>
          <w:rFonts w:eastAsiaTheme="minorEastAsia"/>
        </w:rPr>
        <w:t>General</w:t>
      </w:r>
      <w:bookmarkEnd w:id="2"/>
      <w:bookmarkEnd w:id="3"/>
    </w:p>
    <w:p w14:paraId="428CD48E" w14:textId="77777777" w:rsidR="00B965ED" w:rsidRPr="00302B55" w:rsidRDefault="00B965ED" w:rsidP="00B965ED">
      <w:pPr>
        <w:rPr>
          <w:rFonts w:eastAsia="DengXian"/>
        </w:rPr>
      </w:pPr>
      <w:r w:rsidRPr="00302B55">
        <w:rPr>
          <w:rFonts w:eastAsiaTheme="minorEastAsia" w:hint="eastAsia"/>
        </w:rPr>
        <w:t xml:space="preserve">The clause concludes </w:t>
      </w:r>
      <w:r w:rsidRPr="00302B55">
        <w:rPr>
          <w:rFonts w:eastAsia="DengXian"/>
        </w:rPr>
        <w:t>the following aspects:</w:t>
      </w:r>
    </w:p>
    <w:p w14:paraId="2FC311DF" w14:textId="77777777" w:rsidR="00B965ED" w:rsidRDefault="00B965ED" w:rsidP="00B965ED">
      <w:pPr>
        <w:pStyle w:val="B1"/>
      </w:pPr>
      <w:r>
        <w:t>-</w:t>
      </w:r>
      <w:r>
        <w:tab/>
        <w:t>Study how to support information transfer for Ambient IoT services and related system functionality, including the information transfer for an Ambient IoT device and for a group of Ambient IoT Devices.</w:t>
      </w:r>
    </w:p>
    <w:p w14:paraId="69915A05" w14:textId="77777777" w:rsidR="00B965ED" w:rsidRDefault="00B965ED" w:rsidP="00B965ED">
      <w:pPr>
        <w:pStyle w:val="NO"/>
      </w:pPr>
      <w:r>
        <w:t>NOTE:</w:t>
      </w:r>
      <w:r>
        <w:tab/>
        <w:t>The above aspect includes studying whether there is a need to support session based transfer between Ambient IoT Device and the network considering the device types and capabilities.</w:t>
      </w:r>
    </w:p>
    <w:p w14:paraId="083772FF" w14:textId="77777777" w:rsidR="00B965ED" w:rsidRDefault="00B965ED" w:rsidP="00B965ED">
      <w:pPr>
        <w:pStyle w:val="B1"/>
      </w:pPr>
      <w:r>
        <w:t>-</w:t>
      </w:r>
      <w:r>
        <w:tab/>
        <w:t>Study which of the enabled Ambient IoT services are exposed to AF and how, e.g. for the case AF requests Ambient IoT service for an Ambient IoT Device and for a group of Ambient IoT Devices.</w:t>
      </w:r>
    </w:p>
    <w:p w14:paraId="524359CE" w14:textId="77777777" w:rsidR="00B965ED" w:rsidRPr="00302B55" w:rsidRDefault="00B965ED" w:rsidP="00B965ED">
      <w:pPr>
        <w:pStyle w:val="EditorsNote"/>
      </w:pPr>
      <w:r>
        <w:lastRenderedPageBreak/>
        <w:t>Editor's note:</w:t>
      </w:r>
      <w:r>
        <w:tab/>
        <w:t>Additional conclusions are FFS.</w:t>
      </w:r>
    </w:p>
    <w:p w14:paraId="7CD92460" w14:textId="77777777" w:rsidR="00B965ED" w:rsidRPr="00302B55" w:rsidRDefault="00B965ED" w:rsidP="00B965ED">
      <w:pPr>
        <w:pStyle w:val="3"/>
        <w:rPr>
          <w:rFonts w:eastAsiaTheme="minorEastAsia"/>
        </w:rPr>
      </w:pPr>
      <w:bookmarkStart w:id="4" w:name="_Toc180646022"/>
      <w:bookmarkStart w:id="5" w:name="_Toc183600107"/>
      <w:r w:rsidRPr="00302B55">
        <w:t>8.</w:t>
      </w:r>
      <w:r w:rsidRPr="00302B55">
        <w:rPr>
          <w:rFonts w:eastAsiaTheme="minorEastAsia" w:hint="eastAsia"/>
        </w:rPr>
        <w:t>3</w:t>
      </w:r>
      <w:r w:rsidRPr="00302B55">
        <w:t>.2</w:t>
      </w:r>
      <w:r w:rsidRPr="00302B55">
        <w:tab/>
      </w:r>
      <w:r w:rsidRPr="00302B55">
        <w:rPr>
          <w:rFonts w:eastAsiaTheme="minorEastAsia" w:hint="eastAsia"/>
        </w:rPr>
        <w:t xml:space="preserve">AIoT services supported by </w:t>
      </w:r>
      <w:r w:rsidRPr="00302B55">
        <w:rPr>
          <w:rFonts w:eastAsiaTheme="minorEastAsia"/>
        </w:rPr>
        <w:t>the</w:t>
      </w:r>
      <w:r w:rsidRPr="00302B55">
        <w:rPr>
          <w:rFonts w:eastAsiaTheme="minorEastAsia" w:hint="eastAsia"/>
        </w:rPr>
        <w:t xml:space="preserve"> 5GC</w:t>
      </w:r>
      <w:bookmarkEnd w:id="4"/>
      <w:bookmarkEnd w:id="5"/>
    </w:p>
    <w:p w14:paraId="31557056" w14:textId="77777777" w:rsidR="00B965ED" w:rsidRPr="00302B55" w:rsidRDefault="00B965ED" w:rsidP="00B965ED">
      <w:r>
        <w:t>The following Ambient IoT services are agreed to be supported by the 5GC, which apply to both topology 1 and topology 2:</w:t>
      </w:r>
    </w:p>
    <w:p w14:paraId="35C357A7" w14:textId="77777777" w:rsidR="00B965ED" w:rsidRPr="009514F9" w:rsidRDefault="00B965ED" w:rsidP="00B965ED">
      <w:pPr>
        <w:pStyle w:val="B1"/>
        <w:rPr>
          <w:lang w:val="en-US" w:eastAsia="ko-KR"/>
        </w:rPr>
      </w:pPr>
      <w:r w:rsidRPr="009514F9">
        <w:rPr>
          <w:lang w:val="en-US" w:eastAsia="zh-CN"/>
        </w:rPr>
        <w:t>-</w:t>
      </w:r>
      <w:r w:rsidRPr="009514F9">
        <w:rPr>
          <w:lang w:val="en-US" w:eastAsia="zh-CN"/>
        </w:rPr>
        <w:tab/>
        <w:t>Inventory: Request to perform an inventory operation</w:t>
      </w:r>
      <w:r w:rsidRPr="009514F9">
        <w:rPr>
          <w:rFonts w:hint="eastAsia"/>
          <w:lang w:val="en-US" w:eastAsia="ko-KR"/>
        </w:rPr>
        <w:t>.</w:t>
      </w:r>
    </w:p>
    <w:p w14:paraId="2206754A" w14:textId="77777777" w:rsidR="00B965ED" w:rsidRPr="009514F9" w:rsidRDefault="00B965ED" w:rsidP="00B965ED">
      <w:pPr>
        <w:pStyle w:val="B1"/>
        <w:rPr>
          <w:lang w:val="en-US" w:eastAsia="zh-CN"/>
        </w:rPr>
      </w:pPr>
      <w:r w:rsidRPr="009514F9">
        <w:rPr>
          <w:lang w:val="en-US" w:eastAsia="zh-CN"/>
        </w:rPr>
        <w:t>-</w:t>
      </w:r>
      <w:r w:rsidRPr="009514F9">
        <w:rPr>
          <w:lang w:val="en-US" w:eastAsia="zh-CN"/>
        </w:rPr>
        <w:tab/>
        <w:t>Read: Request to read information from an AIoT Device.</w:t>
      </w:r>
    </w:p>
    <w:p w14:paraId="6CCE66A1" w14:textId="77777777" w:rsidR="00B965ED" w:rsidRPr="009514F9" w:rsidRDefault="00B965ED" w:rsidP="00B965ED">
      <w:pPr>
        <w:pStyle w:val="B1"/>
        <w:rPr>
          <w:lang w:val="en-US" w:eastAsia="zh-CN"/>
        </w:rPr>
      </w:pPr>
      <w:r w:rsidRPr="009514F9">
        <w:rPr>
          <w:lang w:val="en-US" w:eastAsia="zh-CN"/>
        </w:rPr>
        <w:t>-</w:t>
      </w:r>
      <w:r w:rsidRPr="009514F9">
        <w:rPr>
          <w:lang w:val="en-US" w:eastAsia="zh-CN"/>
        </w:rPr>
        <w:tab/>
        <w:t>Write: Request to write information to an AIoT Device.</w:t>
      </w:r>
    </w:p>
    <w:p w14:paraId="45442B05" w14:textId="77777777" w:rsidR="00B965ED" w:rsidRPr="009514F9" w:rsidRDefault="00B965ED" w:rsidP="00B965ED">
      <w:pPr>
        <w:pStyle w:val="B1"/>
        <w:rPr>
          <w:lang w:val="en-US" w:eastAsia="zh-CN"/>
        </w:rPr>
      </w:pPr>
      <w:r w:rsidRPr="009514F9">
        <w:rPr>
          <w:lang w:val="en-US" w:eastAsia="zh-CN"/>
        </w:rPr>
        <w:t>-</w:t>
      </w:r>
      <w:r w:rsidRPr="009514F9">
        <w:rPr>
          <w:lang w:val="en-US" w:eastAsia="zh-CN"/>
        </w:rPr>
        <w:tab/>
        <w:t xml:space="preserve">Disable: Request that an AIoT Device has its capability to transmit RF permanently </w:t>
      </w:r>
      <w:r w:rsidRPr="009514F9">
        <w:rPr>
          <w:lang w:val="en-US" w:eastAsia="ko-KR"/>
        </w:rPr>
        <w:t>or temporarily</w:t>
      </w:r>
      <w:r w:rsidRPr="009514F9">
        <w:rPr>
          <w:rFonts w:hint="eastAsia"/>
          <w:lang w:val="en-US" w:eastAsia="ko-KR"/>
        </w:rPr>
        <w:t xml:space="preserve"> </w:t>
      </w:r>
      <w:r w:rsidRPr="009514F9">
        <w:rPr>
          <w:lang w:val="en-US" w:eastAsia="zh-CN"/>
        </w:rPr>
        <w:t>disabled.</w:t>
      </w:r>
    </w:p>
    <w:p w14:paraId="482A49C4" w14:textId="393FF391" w:rsidR="002E1A33" w:rsidRDefault="00B965ED" w:rsidP="00B965ED">
      <w:pPr>
        <w:pStyle w:val="B1"/>
        <w:rPr>
          <w:lang w:val="en-US" w:eastAsia="ko-KR"/>
        </w:rPr>
      </w:pPr>
      <w:r w:rsidRPr="009514F9">
        <w:rPr>
          <w:rFonts w:hint="eastAsia"/>
          <w:lang w:val="en-US" w:eastAsia="ko-KR"/>
        </w:rPr>
        <w:t>-</w:t>
      </w:r>
      <w:r w:rsidRPr="009514F9">
        <w:rPr>
          <w:lang w:val="en-US" w:eastAsia="ko-KR"/>
        </w:rPr>
        <w:tab/>
        <w:t>Enable: request to enable a temporarily disabled AIoT Device.</w:t>
      </w:r>
      <w:ins w:id="6" w:author="Samsung" w:date="2024-12-23T16:27:00Z">
        <w:r w:rsidR="002E1A33">
          <w:rPr>
            <w:lang w:val="en-US" w:eastAsia="ko-KR"/>
          </w:rPr>
          <w:t xml:space="preserve"> </w:t>
        </w:r>
        <w:r w:rsidR="002E1A33" w:rsidRPr="002E1A33">
          <w:rPr>
            <w:lang w:val="en-US" w:eastAsia="ko-KR"/>
          </w:rPr>
          <w:t xml:space="preserve">In order to support enabling temporarily disabled AIoT devices, the devices need to receive signals from the network for the enabling. However, receiving all the signals may burden the temporarily disabled devices, so we need idle period information on which time slot the temporarily disabled device can receive signals or not. Also, a temporarily disabled device may return </w:t>
        </w:r>
        <w:proofErr w:type="gramStart"/>
        <w:r w:rsidR="002E1A33" w:rsidRPr="002E1A33">
          <w:rPr>
            <w:lang w:val="en-US" w:eastAsia="ko-KR"/>
          </w:rPr>
          <w:t>a</w:t>
        </w:r>
        <w:proofErr w:type="gramEnd"/>
        <w:r w:rsidR="002E1A33" w:rsidRPr="002E1A33">
          <w:rPr>
            <w:lang w:val="en-US" w:eastAsia="ko-KR"/>
          </w:rPr>
          <w:t xml:space="preserve"> enablement code to the network when it receives a command to disable the device temporarily</w:t>
        </w:r>
      </w:ins>
      <w:ins w:id="7" w:author="Samsung" w:date="2025-01-13T11:42:00Z">
        <w:r w:rsidR="001A3A1D">
          <w:rPr>
            <w:lang w:val="en-US" w:eastAsia="ko-KR"/>
          </w:rPr>
          <w:t>. T</w:t>
        </w:r>
      </w:ins>
      <w:ins w:id="8" w:author="Samsung" w:date="2024-12-23T16:27:00Z">
        <w:r w:rsidR="002E1A33" w:rsidRPr="002E1A33">
          <w:rPr>
            <w:lang w:val="en-US" w:eastAsia="ko-KR"/>
          </w:rPr>
          <w:t>he network keeps the code</w:t>
        </w:r>
      </w:ins>
      <w:ins w:id="9" w:author="Samsung" w:date="2025-01-13T11:42:00Z">
        <w:r w:rsidR="001A3A1D">
          <w:rPr>
            <w:lang w:val="en-US" w:eastAsia="ko-KR"/>
          </w:rPr>
          <w:t xml:space="preserve"> and </w:t>
        </w:r>
      </w:ins>
      <w:ins w:id="10" w:author="Samsung" w:date="2025-01-02T10:43:00Z">
        <w:r w:rsidR="00943C20">
          <w:rPr>
            <w:lang w:val="en-US" w:eastAsia="ko-KR"/>
          </w:rPr>
          <w:t>may add it</w:t>
        </w:r>
      </w:ins>
      <w:ins w:id="11" w:author="Samsung" w:date="2025-01-02T10:44:00Z">
        <w:r w:rsidR="00943C20">
          <w:rPr>
            <w:lang w:val="en-US" w:eastAsia="ko-KR"/>
          </w:rPr>
          <w:t xml:space="preserve"> to the message</w:t>
        </w:r>
      </w:ins>
      <w:ins w:id="12" w:author="Samsung" w:date="2025-01-02T10:43:00Z">
        <w:r w:rsidR="00943C20">
          <w:rPr>
            <w:lang w:val="en-US" w:eastAsia="ko-KR"/>
          </w:rPr>
          <w:t xml:space="preserve"> </w:t>
        </w:r>
      </w:ins>
      <w:ins w:id="13" w:author="Samsung" w:date="2024-12-23T16:27:00Z">
        <w:r w:rsidR="002E1A33" w:rsidRPr="002E1A33">
          <w:rPr>
            <w:lang w:val="en-US" w:eastAsia="ko-KR"/>
          </w:rPr>
          <w:t xml:space="preserve">when </w:t>
        </w:r>
      </w:ins>
      <w:ins w:id="14" w:author="Samsung" w:date="2025-01-02T10:43:00Z">
        <w:r w:rsidR="00943C20">
          <w:rPr>
            <w:lang w:val="en-US" w:eastAsia="ko-KR"/>
          </w:rPr>
          <w:t xml:space="preserve">the network </w:t>
        </w:r>
      </w:ins>
      <w:ins w:id="15" w:author="Samsung" w:date="2024-12-23T16:27:00Z">
        <w:r w:rsidR="002E1A33" w:rsidRPr="002E1A33">
          <w:rPr>
            <w:lang w:val="en-US" w:eastAsia="ko-KR"/>
          </w:rPr>
          <w:t xml:space="preserve">sends a command to enable the disabled device. When the temporarily disabled device receives a command to enable it, </w:t>
        </w:r>
      </w:ins>
      <w:ins w:id="16" w:author="Samsung" w:date="2025-01-13T11:43:00Z">
        <w:r w:rsidR="001A3A1D">
          <w:rPr>
            <w:lang w:val="en-US" w:eastAsia="ko-KR"/>
          </w:rPr>
          <w:t xml:space="preserve">the device </w:t>
        </w:r>
      </w:ins>
      <w:ins w:id="17" w:author="Samsung" w:date="2024-12-23T16:27:00Z">
        <w:r w:rsidR="002E1A33" w:rsidRPr="002E1A33">
          <w:rPr>
            <w:lang w:val="en-US" w:eastAsia="ko-KR"/>
          </w:rPr>
          <w:t xml:space="preserve">compares the enablement code from the command </w:t>
        </w:r>
      </w:ins>
      <w:ins w:id="18" w:author="Samsung" w:date="2025-01-13T11:43:00Z">
        <w:r w:rsidR="001A3A1D">
          <w:rPr>
            <w:lang w:val="en-US" w:eastAsia="ko-KR"/>
          </w:rPr>
          <w:t xml:space="preserve">message </w:t>
        </w:r>
      </w:ins>
      <w:ins w:id="19" w:author="Samsung" w:date="2024-12-23T16:27:00Z">
        <w:r w:rsidR="002E1A33" w:rsidRPr="002E1A33">
          <w:rPr>
            <w:lang w:val="en-US" w:eastAsia="ko-KR"/>
          </w:rPr>
          <w:t>and the code it has.</w:t>
        </w:r>
      </w:ins>
      <w:ins w:id="20" w:author="Samsung" w:date="2025-01-13T11:43:00Z">
        <w:r w:rsidR="001A3A1D">
          <w:rPr>
            <w:lang w:val="en-US" w:eastAsia="ko-KR"/>
          </w:rPr>
          <w:t xml:space="preserve"> When they are matched, </w:t>
        </w:r>
      </w:ins>
      <w:ins w:id="21" w:author="Samsung" w:date="2025-01-13T11:44:00Z">
        <w:r w:rsidR="001A3A1D">
          <w:rPr>
            <w:lang w:val="en-US" w:eastAsia="ko-KR"/>
          </w:rPr>
          <w:t>the device enables its capability to transmit RF.</w:t>
        </w:r>
      </w:ins>
    </w:p>
    <w:p w14:paraId="3E705DF2" w14:textId="77777777" w:rsidR="00B965ED" w:rsidRPr="00F73506" w:rsidRDefault="00B965ED" w:rsidP="00B965ED">
      <w:pPr>
        <w:pStyle w:val="NO"/>
        <w:rPr>
          <w:lang w:val="en-US" w:eastAsia="ko-KR"/>
        </w:rPr>
      </w:pPr>
      <w:r w:rsidRPr="00705BDB">
        <w:rPr>
          <w:lang w:eastAsia="zh-CN"/>
        </w:rPr>
        <w:t>NOTE:</w:t>
      </w:r>
      <w:r w:rsidRPr="00705BDB">
        <w:rPr>
          <w:lang w:eastAsia="zh-CN"/>
        </w:rPr>
        <w:tab/>
      </w:r>
      <w:r w:rsidRPr="00705BDB">
        <w:rPr>
          <w:rFonts w:eastAsiaTheme="minorEastAsia"/>
          <w:lang w:eastAsia="zh-CN"/>
        </w:rPr>
        <w:t>The security aspect of Enable and Disable is to be concluded by SA</w:t>
      </w:r>
      <w:r>
        <w:rPr>
          <w:rFonts w:eastAsiaTheme="minorEastAsia"/>
          <w:lang w:eastAsia="zh-CN"/>
        </w:rPr>
        <w:t> WG</w:t>
      </w:r>
      <w:r w:rsidRPr="00705BDB">
        <w:rPr>
          <w:rFonts w:eastAsiaTheme="minorEastAsia"/>
          <w:lang w:eastAsia="zh-CN"/>
        </w:rPr>
        <w:t>3.</w:t>
      </w:r>
    </w:p>
    <w:p w14:paraId="77D0E6E6" w14:textId="4CD6A007" w:rsidR="00B965ED" w:rsidRPr="00302B55" w:rsidDel="002E1A33" w:rsidRDefault="00B965ED" w:rsidP="00B965ED">
      <w:pPr>
        <w:pStyle w:val="EditorsNote"/>
        <w:rPr>
          <w:del w:id="22" w:author="Samsung" w:date="2024-12-23T16:27:00Z"/>
          <w:rFonts w:eastAsiaTheme="minorEastAsia"/>
        </w:rPr>
      </w:pPr>
      <w:del w:id="23" w:author="Samsung" w:date="2024-12-23T16:27:00Z">
        <w:r w:rsidDel="002E1A33">
          <w:rPr>
            <w:rFonts w:eastAsiaTheme="minorEastAsia"/>
          </w:rPr>
          <w:delText>Editor's note:</w:delText>
        </w:r>
        <w:r w:rsidDel="002E1A33">
          <w:rPr>
            <w:rFonts w:eastAsiaTheme="minorEastAsia"/>
          </w:rPr>
          <w:tab/>
          <w:delText>It is FFS whether and how to support enabling temporarily disabled AIoT devices.</w:delText>
        </w:r>
      </w:del>
    </w:p>
    <w:p w14:paraId="24370B87" w14:textId="77777777" w:rsidR="00B965ED" w:rsidRPr="009514F9" w:rsidRDefault="00B965ED" w:rsidP="00B965ED">
      <w:pPr>
        <w:pStyle w:val="3"/>
      </w:pPr>
      <w:bookmarkStart w:id="24" w:name="_Toc180646023"/>
      <w:bookmarkStart w:id="25" w:name="_Toc183600108"/>
      <w:r w:rsidRPr="009514F9">
        <w:t>8.</w:t>
      </w:r>
      <w:r w:rsidRPr="009514F9">
        <w:rPr>
          <w:rFonts w:eastAsiaTheme="minorEastAsia"/>
          <w:lang w:eastAsia="ko-KR"/>
        </w:rPr>
        <w:t>3</w:t>
      </w:r>
      <w:r w:rsidRPr="009514F9">
        <w:t>.</w:t>
      </w:r>
      <w:r>
        <w:rPr>
          <w:rFonts w:eastAsiaTheme="minorEastAsia"/>
          <w:lang w:eastAsia="ko-KR"/>
        </w:rPr>
        <w:t>3</w:t>
      </w:r>
      <w:r w:rsidRPr="009514F9">
        <w:tab/>
      </w:r>
      <w:r w:rsidRPr="009514F9">
        <w:rPr>
          <w:rFonts w:eastAsiaTheme="minorEastAsia"/>
          <w:lang w:eastAsia="ko-KR"/>
        </w:rPr>
        <w:t>NEF exposure</w:t>
      </w:r>
      <w:bookmarkEnd w:id="24"/>
      <w:bookmarkEnd w:id="25"/>
    </w:p>
    <w:p w14:paraId="6EC20B30" w14:textId="77777777" w:rsidR="00B965ED" w:rsidRDefault="00B965ED" w:rsidP="00B965ED">
      <w:pPr>
        <w:rPr>
          <w:rFonts w:eastAsiaTheme="minorEastAsia"/>
        </w:rPr>
      </w:pPr>
      <w:r w:rsidRPr="00302B55">
        <w:rPr>
          <w:rFonts w:eastAsiaTheme="minorEastAsia"/>
        </w:rPr>
        <w:t>NEF supports to expose Ambient IoT service towards the AF.</w:t>
      </w:r>
    </w:p>
    <w:p w14:paraId="253425C7" w14:textId="77777777" w:rsidR="00B965ED" w:rsidRPr="00302B55" w:rsidRDefault="00B965ED" w:rsidP="00B965ED">
      <w:pPr>
        <w:pStyle w:val="B1"/>
        <w:rPr>
          <w:rFonts w:eastAsiaTheme="minorEastAsia"/>
        </w:rPr>
      </w:pPr>
      <w:r w:rsidRPr="001B4727">
        <w:rPr>
          <w:rFonts w:eastAsiaTheme="minorEastAsia" w:hint="eastAsia"/>
          <w:lang w:val="en-US" w:eastAsia="ko-KR"/>
        </w:rPr>
        <w:t>-</w:t>
      </w:r>
      <w:r w:rsidRPr="001B4727">
        <w:rPr>
          <w:rFonts w:eastAsiaTheme="minorEastAsia"/>
          <w:lang w:val="en-US" w:eastAsia="ko-KR"/>
        </w:rPr>
        <w:tab/>
      </w:r>
      <w:r w:rsidRPr="001B4727">
        <w:rPr>
          <w:rFonts w:eastAsiaTheme="minorEastAsia" w:hint="eastAsia"/>
          <w:lang w:val="en-US" w:eastAsia="ko-KR"/>
        </w:rPr>
        <w:t>New NEF services (</w:t>
      </w:r>
      <w:proofErr w:type="gramStart"/>
      <w:r w:rsidRPr="001B4727">
        <w:rPr>
          <w:rFonts w:eastAsiaTheme="minorEastAsia" w:hint="eastAsia"/>
          <w:lang w:val="en-US" w:eastAsia="ko-KR"/>
        </w:rPr>
        <w:t>e.g.</w:t>
      </w:r>
      <w:proofErr w:type="gramEnd"/>
      <w:r w:rsidRPr="001B4727">
        <w:rPr>
          <w:rFonts w:eastAsiaTheme="minorEastAsia" w:hint="eastAsia"/>
          <w:lang w:val="en-US" w:eastAsia="ko-KR"/>
        </w:rPr>
        <w:t xml:space="preserve"> </w:t>
      </w:r>
      <w:r w:rsidRPr="001B4727">
        <w:rPr>
          <w:rFonts w:eastAsiaTheme="minorEastAsia"/>
          <w:lang w:val="en-US" w:eastAsia="ko-KR"/>
        </w:rPr>
        <w:t>Nnef_</w:t>
      </w:r>
      <w:r w:rsidRPr="00EA79C4">
        <w:rPr>
          <w:rFonts w:eastAsiaTheme="minorEastAsia"/>
          <w:lang w:val="en-US" w:eastAsia="ko-KR"/>
        </w:rPr>
        <w:t>AIoT</w:t>
      </w:r>
      <w:r w:rsidRPr="001B4727">
        <w:rPr>
          <w:rFonts w:eastAsiaTheme="minorEastAsia" w:hint="eastAsia"/>
          <w:lang w:val="en-US" w:eastAsia="ko-KR"/>
        </w:rPr>
        <w:t>) to support the AIoT services will be defined.</w:t>
      </w:r>
    </w:p>
    <w:p w14:paraId="5C9A0827" w14:textId="77777777" w:rsidR="00B965ED" w:rsidRDefault="00B965ED" w:rsidP="00B965ED">
      <w:pPr>
        <w:pStyle w:val="EditorsNote"/>
      </w:pPr>
      <w:r>
        <w:t>Editor's note:</w:t>
      </w:r>
      <w:r>
        <w:tab/>
      </w:r>
      <w:r w:rsidRPr="00A16C4C">
        <w:rPr>
          <w:rFonts w:eastAsiaTheme="minorEastAsia" w:hint="eastAsia"/>
        </w:rPr>
        <w:t>NEF event exposure aspect</w:t>
      </w:r>
      <w:r w:rsidRPr="00A16C4C">
        <w:rPr>
          <w:rFonts w:eastAsiaTheme="minorEastAsia"/>
        </w:rPr>
        <w:t xml:space="preserve"> </w:t>
      </w:r>
      <w:r w:rsidRPr="00A16C4C">
        <w:rPr>
          <w:rFonts w:eastAsiaTheme="minorEastAsia" w:hint="eastAsia"/>
        </w:rPr>
        <w:t>is FFS</w:t>
      </w:r>
      <w:r>
        <w:t>.</w:t>
      </w:r>
    </w:p>
    <w:p w14:paraId="1C37973D" w14:textId="77777777" w:rsidR="00B965ED" w:rsidRPr="00A83907" w:rsidRDefault="00B965ED" w:rsidP="00B965ED">
      <w:pPr>
        <w:pStyle w:val="3"/>
      </w:pPr>
      <w:bookmarkStart w:id="26" w:name="_Toc183600109"/>
      <w:r w:rsidRPr="00A83907">
        <w:t>8.3.4</w:t>
      </w:r>
      <w:r w:rsidRPr="00A83907">
        <w:tab/>
        <w:t>Principles on the procedures to support AIoT services</w:t>
      </w:r>
      <w:bookmarkEnd w:id="26"/>
    </w:p>
    <w:p w14:paraId="1BB1B530" w14:textId="77777777" w:rsidR="00B965ED" w:rsidRPr="00F96191" w:rsidRDefault="00B965ED" w:rsidP="00B965ED">
      <w:r w:rsidRPr="00F96191">
        <w:t>To support the services provided by 5GC and the NEF exposure of those AIoT services, the following procedures are supported:</w:t>
      </w:r>
    </w:p>
    <w:p w14:paraId="0B80A47E" w14:textId="77777777" w:rsidR="00B965ED" w:rsidRPr="00A16C4C" w:rsidRDefault="00B965ED" w:rsidP="00B965ED">
      <w:pPr>
        <w:pStyle w:val="B1"/>
      </w:pPr>
      <w:r w:rsidRPr="00A16C4C">
        <w:t>-</w:t>
      </w:r>
      <w:r w:rsidRPr="00A16C4C">
        <w:tab/>
        <w:t>Inventory Procedure.</w:t>
      </w:r>
    </w:p>
    <w:p w14:paraId="61333623" w14:textId="77777777" w:rsidR="00B965ED" w:rsidRPr="00A16C4C" w:rsidRDefault="00B965ED" w:rsidP="00B965ED">
      <w:pPr>
        <w:pStyle w:val="B1"/>
      </w:pPr>
      <w:r w:rsidRPr="00A16C4C">
        <w:t>-</w:t>
      </w:r>
      <w:r w:rsidRPr="00A16C4C">
        <w:tab/>
        <w:t>Command Procedure, to e.g. transfer AF AIoT Data to/from AIoT Device(s) as AIoT specific NAS messages.</w:t>
      </w:r>
    </w:p>
    <w:p w14:paraId="04B0B7AF" w14:textId="77777777" w:rsidR="00B965ED" w:rsidRPr="00F96191" w:rsidRDefault="00B965ED" w:rsidP="00B965E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0A835552" w14:textId="77777777" w:rsidR="00B965ED" w:rsidRPr="00A16C4C" w:rsidRDefault="00B965ED" w:rsidP="00B965ED">
      <w:r w:rsidRPr="00A16C4C">
        <w:t>All the procedures follow have the following steps:</w:t>
      </w:r>
    </w:p>
    <w:p w14:paraId="6B6CECB9" w14:textId="77777777" w:rsidR="00B965ED" w:rsidRPr="00F96191" w:rsidRDefault="00B965ED" w:rsidP="00B965ED">
      <w:pPr>
        <w:pStyle w:val="B1"/>
      </w:pPr>
      <w:r w:rsidRPr="00F96191">
        <w:t>1.</w:t>
      </w:r>
      <w:r w:rsidRPr="00F96191">
        <w:tab/>
        <w:t>The AF makes a service request to the NEF, including parameters to identify the target AIoT Device(s), target Readers and service operation specific parameters.</w:t>
      </w:r>
    </w:p>
    <w:p w14:paraId="4CC26F6A" w14:textId="77777777" w:rsidR="00B965ED" w:rsidRPr="00F96191" w:rsidRDefault="00B965ED" w:rsidP="00B965ED">
      <w:pPr>
        <w:pStyle w:val="B1"/>
      </w:pPr>
      <w:r w:rsidRPr="00F96191">
        <w:t>2.</w:t>
      </w:r>
      <w:r w:rsidRPr="00F96191">
        <w:tab/>
        <w:t>The NEF determines an AIOTF for the requested operation, and invokes a new service operation on the AIOTF.</w:t>
      </w:r>
    </w:p>
    <w:p w14:paraId="5A39193C" w14:textId="77777777" w:rsidR="00B965ED" w:rsidRPr="00F96191" w:rsidRDefault="00B965ED" w:rsidP="00B965ED">
      <w:pPr>
        <w:pStyle w:val="B1"/>
      </w:pPr>
      <w:r w:rsidRPr="00F96191">
        <w:t>3.</w:t>
      </w:r>
      <w:r w:rsidRPr="00F96191">
        <w:tab/>
        <w:t>For the requested operation the AIOTF:</w:t>
      </w:r>
    </w:p>
    <w:p w14:paraId="5B8A09EE" w14:textId="77777777" w:rsidR="00B965ED" w:rsidRPr="00F96191" w:rsidRDefault="00B965ED" w:rsidP="00B965ED">
      <w:pPr>
        <w:pStyle w:val="B2"/>
      </w:pPr>
      <w:r w:rsidRPr="00F96191">
        <w:t>1).</w:t>
      </w:r>
      <w:r w:rsidRPr="00F96191">
        <w:tab/>
        <w:t>Performs initial reader selection by either:</w:t>
      </w:r>
    </w:p>
    <w:p w14:paraId="59ABE852" w14:textId="77777777" w:rsidR="00B965ED" w:rsidRPr="00F96191" w:rsidRDefault="00B965ED" w:rsidP="00B965ED">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32FC6B1B" w14:textId="77777777" w:rsidR="00B965ED" w:rsidRPr="00F96191" w:rsidRDefault="00B965ED" w:rsidP="00B965ED">
      <w:pPr>
        <w:pStyle w:val="NO"/>
      </w:pPr>
      <w:r w:rsidRPr="00F96191">
        <w:t>NOTE 1:</w:t>
      </w:r>
      <w:r w:rsidRPr="00F96191">
        <w:tab/>
        <w:t>Which readers are identified by the information from the AF is up to the network deployment, configuration or implementation.</w:t>
      </w:r>
    </w:p>
    <w:p w14:paraId="18A5B211" w14:textId="77777777" w:rsidR="00B965ED" w:rsidRPr="00F96191" w:rsidRDefault="00B965ED" w:rsidP="00B965ED">
      <w:pPr>
        <w:pStyle w:val="B3"/>
      </w:pPr>
      <w:r w:rsidRPr="00F96191">
        <w:lastRenderedPageBreak/>
        <w:t xml:space="preserve">- </w:t>
      </w:r>
      <w:r w:rsidRPr="00F96191">
        <w:tab/>
        <w:t>If a single UE Reader ID is provided by the AF via the NEF for the operation, then that is used as the selected Reader.</w:t>
      </w:r>
    </w:p>
    <w:p w14:paraId="27AD060D" w14:textId="77777777" w:rsidR="00B965ED" w:rsidRPr="00F96191" w:rsidRDefault="00B965ED" w:rsidP="00B965ED">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33CDEC54" w14:textId="77777777" w:rsidR="00B965ED" w:rsidRPr="00F96191" w:rsidRDefault="00B965ED" w:rsidP="00B965ED">
      <w:pPr>
        <w:pStyle w:val="B3"/>
      </w:pPr>
      <w:r w:rsidRPr="00F96191">
        <w:tab/>
        <w:t>If no readers can be selected then the request is rejected.</w:t>
      </w:r>
    </w:p>
    <w:p w14:paraId="7DF0108E" w14:textId="77777777" w:rsidR="00B965ED" w:rsidRPr="00A16C4C" w:rsidRDefault="00B965ED" w:rsidP="00B965ED">
      <w:pPr>
        <w:pStyle w:val="B2"/>
      </w:pPr>
      <w:r w:rsidRPr="00A16C4C">
        <w:t>2).</w:t>
      </w:r>
      <w:r w:rsidRPr="00A16C4C">
        <w:tab/>
        <w:t xml:space="preserve">Determines </w:t>
      </w:r>
      <w:r w:rsidRPr="00A16C4C">
        <w:rPr>
          <w:rFonts w:eastAsia="DengXian"/>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DengXian"/>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7DB800B5" w14:textId="77777777" w:rsidR="00B965ED" w:rsidRPr="00A16C4C" w:rsidRDefault="00B965ED" w:rsidP="00B965ED">
      <w:pPr>
        <w:pStyle w:val="EditorsNote"/>
      </w:pPr>
      <w:r w:rsidRPr="00A16C4C">
        <w:t>Editor's note:</w:t>
      </w:r>
      <w:r w:rsidRPr="00A16C4C">
        <w:tab/>
        <w:t>Whether and how the A-IoT Device Identification information will be security protected will be concluded by SA</w:t>
      </w:r>
      <w:r>
        <w:t> </w:t>
      </w:r>
      <w:r w:rsidRPr="00A16C4C">
        <w:t>WG3.</w:t>
      </w:r>
    </w:p>
    <w:p w14:paraId="170019F7" w14:textId="77777777" w:rsidR="00B965ED" w:rsidRPr="00F96191" w:rsidRDefault="00B965ED" w:rsidP="00B965ED">
      <w:pPr>
        <w:pStyle w:val="B2"/>
      </w:pPr>
      <w:r w:rsidRPr="00F96191">
        <w:t>3).</w:t>
      </w:r>
      <w:r w:rsidRPr="00F96191">
        <w:tab/>
        <w:t>Determines Reader Assistance information required for the operation used to the Reader, taking into account assistance information from the AF.</w:t>
      </w:r>
    </w:p>
    <w:p w14:paraId="79F0D618" w14:textId="77777777" w:rsidR="00B965ED" w:rsidRPr="00F96191" w:rsidRDefault="00B965ED" w:rsidP="00B965ED">
      <w:pPr>
        <w:pStyle w:val="B2"/>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27524DDB" w14:textId="77777777" w:rsidR="00B965ED" w:rsidRPr="00A16C4C" w:rsidRDefault="00B965ED" w:rsidP="00B965ED">
      <w:pPr>
        <w:pStyle w:val="EditorsNote"/>
      </w:pPr>
      <w:r w:rsidRPr="00A16C4C">
        <w:t>Editor’s note:</w:t>
      </w:r>
      <w:r w:rsidRPr="00A16C4C">
        <w:tab/>
      </w:r>
      <w:r w:rsidRPr="00A83907">
        <w:t>If the “command-only” case applies, pending SA</w:t>
      </w:r>
      <w:r>
        <w:t> WG</w:t>
      </w:r>
      <w:r w:rsidRPr="00A83907">
        <w:t>3, if a command and paging can be performed in a single operation,</w:t>
      </w:r>
      <w:r w:rsidRPr="00A16C4C">
        <w:t xml:space="preserve"> then an AIoT specific NAS message may be included in the request.</w:t>
      </w:r>
    </w:p>
    <w:p w14:paraId="1B819D35" w14:textId="77777777" w:rsidR="00B965ED" w:rsidRPr="00F96191" w:rsidRDefault="00B965ED" w:rsidP="00B965ED">
      <w:pPr>
        <w:pStyle w:val="B2"/>
      </w:pPr>
      <w:r w:rsidRPr="00F96191">
        <w:tab/>
        <w:t>See clause 8.1 for how to provide the request to a Reader.</w:t>
      </w:r>
    </w:p>
    <w:p w14:paraId="5678BB24" w14:textId="77777777" w:rsidR="00B965ED" w:rsidRPr="00F96191" w:rsidRDefault="00B965ED" w:rsidP="00B965ED">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70B03974" w14:textId="77777777" w:rsidR="00B965ED" w:rsidRPr="00F96191" w:rsidRDefault="00B965ED" w:rsidP="00B965ED">
      <w:pPr>
        <w:pStyle w:val="B2"/>
      </w:pPr>
      <w:r w:rsidRPr="00F96191">
        <w:t>6).</w:t>
      </w:r>
      <w:r w:rsidRPr="00F96191">
        <w:tab/>
        <w:t>The AIOTF may, depending on the information within the AIoT Device identifier, obtain subscription-like information from either:</w:t>
      </w:r>
    </w:p>
    <w:p w14:paraId="33990E21" w14:textId="77777777" w:rsidR="00B965ED" w:rsidRPr="00F96191" w:rsidRDefault="00B965ED" w:rsidP="00B965ED">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11BFCC8D" w14:textId="77777777" w:rsidR="00B965ED" w:rsidRPr="00F96191" w:rsidRDefault="00B965ED" w:rsidP="00B965ED">
      <w:pPr>
        <w:pStyle w:val="B3"/>
      </w:pPr>
      <w:r w:rsidRPr="00F96191">
        <w:t>-</w:t>
      </w:r>
      <w:r w:rsidRPr="00F96191">
        <w:tab/>
        <w:t>another network as identified by a AIoT Device Identifier, or</w:t>
      </w:r>
    </w:p>
    <w:p w14:paraId="0616F86B" w14:textId="77777777" w:rsidR="00B965ED" w:rsidRPr="00F96191" w:rsidRDefault="00B965ED" w:rsidP="00B965ED">
      <w:pPr>
        <w:pStyle w:val="B3"/>
      </w:pPr>
      <w:r w:rsidRPr="00F96191">
        <w:t>-</w:t>
      </w:r>
      <w:r w:rsidRPr="00F96191">
        <w:tab/>
        <w:t>A third party as identified by a AIoT Device Identifier.</w:t>
      </w:r>
    </w:p>
    <w:p w14:paraId="3A44E761" w14:textId="77777777" w:rsidR="00B965ED" w:rsidRPr="00F96191" w:rsidRDefault="00B965ED" w:rsidP="00B965ED">
      <w:pPr>
        <w:pStyle w:val="B2"/>
      </w:pPr>
      <w:r w:rsidRPr="00F96191">
        <w:t>7).</w:t>
      </w:r>
      <w:r w:rsidRPr="00F96191">
        <w:tab/>
        <w:t>Checks if the AIoT Device is subscribed.</w:t>
      </w:r>
    </w:p>
    <w:p w14:paraId="006D4B29" w14:textId="77777777" w:rsidR="00B965ED" w:rsidRPr="00A16C4C" w:rsidRDefault="00B965ED" w:rsidP="00B965ED">
      <w:pPr>
        <w:pStyle w:val="NO"/>
      </w:pPr>
      <w:r w:rsidRPr="00A16C4C">
        <w:t>NOTE</w:t>
      </w:r>
      <w:r>
        <w:t> 2</w:t>
      </w:r>
      <w:r w:rsidRPr="00A16C4C">
        <w:t>:</w:t>
      </w:r>
      <w:r w:rsidRPr="00A16C4C">
        <w:tab/>
        <w:t>Whether and how AIOT Device Identifiers are verified depends on SA</w:t>
      </w:r>
      <w:r>
        <w:t> WG</w:t>
      </w:r>
      <w:r w:rsidRPr="00A16C4C">
        <w:t>3.</w:t>
      </w:r>
    </w:p>
    <w:p w14:paraId="7BE90BFA" w14:textId="77777777" w:rsidR="00B965ED" w:rsidRPr="00A16C4C" w:rsidRDefault="00B965ED" w:rsidP="00B965ED">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367D7CD8" w14:textId="77777777" w:rsidR="00B965ED" w:rsidRPr="00A16C4C" w:rsidRDefault="00B965ED" w:rsidP="00B965ED">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072B35A0" w14:textId="77777777" w:rsidR="00B965ED" w:rsidRPr="00A83907" w:rsidRDefault="00B965ED" w:rsidP="00B965ED">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1FB4F5B9" w14:textId="77777777" w:rsidR="00B965ED" w:rsidRPr="00845044" w:rsidRDefault="00B965ED" w:rsidP="00B965ED">
      <w:pPr>
        <w:pStyle w:val="B1"/>
      </w:pPr>
      <w:r w:rsidRPr="00A16C4C">
        <w:t>4.</w:t>
      </w:r>
      <w:r w:rsidRPr="00A16C4C">
        <w:tab/>
        <w:t>Provide the results of the operation from the NEF to the AF.</w:t>
      </w:r>
    </w:p>
    <w:p w14:paraId="7C436F54" w14:textId="77777777" w:rsidR="00B965ED" w:rsidRPr="00A16C4C" w:rsidRDefault="00B965ED" w:rsidP="00B965ED">
      <w:pPr>
        <w:pStyle w:val="3"/>
        <w:rPr>
          <w:rFonts w:eastAsiaTheme="minorEastAsia"/>
          <w:lang w:eastAsia="ko-KR"/>
        </w:rPr>
      </w:pPr>
      <w:bookmarkStart w:id="27" w:name="_Toc183600110"/>
      <w:r w:rsidRPr="00A83907">
        <w:t>8.</w:t>
      </w:r>
      <w:r w:rsidRPr="00A83907">
        <w:rPr>
          <w:rFonts w:eastAsiaTheme="minorEastAsia" w:hint="eastAsia"/>
          <w:lang w:eastAsia="ko-KR"/>
        </w:rPr>
        <w:t>3</w:t>
      </w:r>
      <w:r w:rsidRPr="00A83907">
        <w:t>.</w:t>
      </w:r>
      <w:r>
        <w:rPr>
          <w:rFonts w:eastAsiaTheme="minorEastAsia"/>
          <w:lang w:eastAsia="ko-KR"/>
        </w:rPr>
        <w:t>5</w:t>
      </w:r>
      <w:r w:rsidRPr="00A16C4C">
        <w:tab/>
      </w:r>
      <w:r w:rsidRPr="00A16C4C">
        <w:rPr>
          <w:rFonts w:eastAsiaTheme="minorEastAsia" w:hint="eastAsia"/>
          <w:lang w:eastAsia="ko-KR"/>
        </w:rPr>
        <w:t xml:space="preserve">Information provided by </w:t>
      </w:r>
      <w:r w:rsidRPr="00A16C4C">
        <w:rPr>
          <w:rFonts w:eastAsiaTheme="minorEastAsia"/>
          <w:lang w:eastAsia="ko-KR"/>
        </w:rPr>
        <w:t>the</w:t>
      </w:r>
      <w:r w:rsidRPr="00A16C4C">
        <w:rPr>
          <w:rFonts w:eastAsiaTheme="minorEastAsia" w:hint="eastAsia"/>
          <w:lang w:eastAsia="ko-KR"/>
        </w:rPr>
        <w:t xml:space="preserve"> AF</w:t>
      </w:r>
      <w:bookmarkEnd w:id="27"/>
    </w:p>
    <w:p w14:paraId="4212E167" w14:textId="77777777" w:rsidR="00B965ED" w:rsidRPr="00F96191" w:rsidRDefault="00B965ED" w:rsidP="00B965ED">
      <w:pPr>
        <w:rPr>
          <w:rFonts w:eastAsiaTheme="minorEastAsia"/>
        </w:rPr>
      </w:pPr>
      <w:r w:rsidRPr="00F96191">
        <w:rPr>
          <w:rFonts w:eastAsiaTheme="minorEastAsia"/>
        </w:rPr>
        <w:t>The AF provid</w:t>
      </w:r>
      <w:r w:rsidRPr="00F96191">
        <w:rPr>
          <w:rFonts w:eastAsiaTheme="minorEastAsia" w:hint="eastAsia"/>
        </w:rPr>
        <w:t>e</w:t>
      </w:r>
      <w:r w:rsidRPr="00F96191">
        <w:rPr>
          <w:rFonts w:eastAsiaTheme="minorEastAsia"/>
        </w:rPr>
        <w:t>s</w:t>
      </w:r>
      <w:r w:rsidRPr="00F96191">
        <w:rPr>
          <w:rFonts w:eastAsiaTheme="minorEastAsia" w:hint="eastAsia"/>
        </w:rPr>
        <w:t xml:space="preserve"> one or some of the following information:</w:t>
      </w:r>
    </w:p>
    <w:p w14:paraId="695DF7DE" w14:textId="77777777" w:rsidR="00B965ED" w:rsidRPr="00A16C4C" w:rsidRDefault="00B965ED" w:rsidP="00B965ED">
      <w:pPr>
        <w:pStyle w:val="B1"/>
        <w:rPr>
          <w:rFonts w:eastAsiaTheme="minorEastAsia"/>
          <w:noProof/>
          <w:lang w:eastAsia="ko-KR"/>
        </w:rPr>
      </w:pPr>
      <w:r w:rsidRPr="00A16C4C">
        <w:lastRenderedPageBreak/>
        <w:t>-</w:t>
      </w:r>
      <w:r w:rsidRPr="00A16C4C">
        <w:tab/>
      </w:r>
      <w:r w:rsidRPr="00A16C4C">
        <w:rPr>
          <w:rFonts w:eastAsiaTheme="minorEastAsia" w:hint="eastAsia"/>
          <w:noProof/>
          <w:lang w:eastAsia="ko-KR"/>
        </w:rPr>
        <w:t>Information about AIoT services</w:t>
      </w:r>
      <w:r>
        <w:rPr>
          <w:rFonts w:eastAsiaTheme="minorEastAsia"/>
          <w:noProof/>
          <w:lang w:eastAsia="ko-KR"/>
        </w:rPr>
        <w:t>:</w:t>
      </w:r>
    </w:p>
    <w:p w14:paraId="54FAFC7A" w14:textId="77777777" w:rsidR="00B965ED" w:rsidRPr="00A83907" w:rsidRDefault="00B965ED" w:rsidP="00B965E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Service type indicating e.g. inventory or </w:t>
      </w:r>
      <w:r w:rsidRPr="00A16C4C">
        <w:rPr>
          <w:rFonts w:eastAsiaTheme="minorEastAsia"/>
          <w:noProof/>
          <w:lang w:eastAsia="ko-KR"/>
        </w:rPr>
        <w:t>command (</w:t>
      </w:r>
      <w:r w:rsidRPr="00A16C4C">
        <w:rPr>
          <w:rFonts w:eastAsiaTheme="minorEastAsia" w:hint="eastAsia"/>
          <w:noProof/>
          <w:lang w:eastAsia="ko-KR"/>
        </w:rPr>
        <w:t xml:space="preserve">e.g. </w:t>
      </w:r>
      <w:r w:rsidRPr="00A16C4C">
        <w:rPr>
          <w:rFonts w:eastAsiaTheme="minorEastAsia"/>
          <w:noProof/>
          <w:lang w:eastAsia="ko-KR"/>
        </w:rPr>
        <w:t>read or write)</w:t>
      </w:r>
      <w:r>
        <w:rPr>
          <w:rFonts w:eastAsiaTheme="minorEastAsia"/>
          <w:noProof/>
          <w:lang w:eastAsia="ko-KR"/>
        </w:rPr>
        <w:t>.</w:t>
      </w:r>
    </w:p>
    <w:p w14:paraId="3BB4C5B0" w14:textId="77777777" w:rsidR="00B965ED" w:rsidRPr="00A16C4C" w:rsidRDefault="00B965ED" w:rsidP="00B965E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to be used for AIoT reader selection</w:t>
      </w:r>
      <w:r>
        <w:rPr>
          <w:rFonts w:eastAsiaTheme="minorEastAsia"/>
          <w:noProof/>
          <w:lang w:eastAsia="ko-KR"/>
        </w:rPr>
        <w:t>:</w:t>
      </w:r>
    </w:p>
    <w:p w14:paraId="2110C3F6" w14:textId="77777777" w:rsidR="00B965ED" w:rsidRPr="00A16C4C" w:rsidRDefault="00B965ED" w:rsidP="00B965E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the target </w:t>
      </w:r>
      <w:r w:rsidRPr="00A16C4C">
        <w:rPr>
          <w:rFonts w:eastAsiaTheme="minorEastAsia"/>
          <w:noProof/>
          <w:lang w:eastAsia="ko-KR"/>
        </w:rPr>
        <w:t>area information</w:t>
      </w:r>
      <w:r>
        <w:rPr>
          <w:rFonts w:eastAsiaTheme="minorEastAsia"/>
          <w:noProof/>
          <w:lang w:eastAsia="ko-KR"/>
        </w:rPr>
        <w:t>.</w:t>
      </w:r>
    </w:p>
    <w:p w14:paraId="1B3A71BC" w14:textId="77777777" w:rsidR="00B965ED" w:rsidRPr="00A16C4C" w:rsidRDefault="00B965ED" w:rsidP="00B965ED">
      <w:pPr>
        <w:pStyle w:val="B1"/>
        <w:rPr>
          <w:rFonts w:eastAsiaTheme="minorEastAsia"/>
          <w:noProof/>
          <w:lang w:eastAsia="ko-KR"/>
        </w:rPr>
      </w:pPr>
      <w:r w:rsidRPr="00A16C4C">
        <w:t>-</w:t>
      </w:r>
      <w:r w:rsidRPr="00A16C4C">
        <w:tab/>
      </w:r>
      <w:r w:rsidRPr="00A16C4C">
        <w:rPr>
          <w:rFonts w:eastAsiaTheme="minorEastAsia"/>
          <w:noProof/>
          <w:lang w:eastAsia="ko-KR"/>
        </w:rPr>
        <w:t>Optionally</w:t>
      </w:r>
      <w:r w:rsidRPr="00A16C4C">
        <w:rPr>
          <w:rFonts w:eastAsiaTheme="minorEastAsia" w:hint="eastAsia"/>
          <w:noProof/>
          <w:lang w:eastAsia="ko-KR"/>
        </w:rPr>
        <w:t>, Information about the target AIoT device(s)</w:t>
      </w:r>
      <w:r>
        <w:rPr>
          <w:rFonts w:eastAsiaTheme="minorEastAsia"/>
          <w:noProof/>
          <w:lang w:eastAsia="ko-KR"/>
        </w:rPr>
        <w:t>:</w:t>
      </w:r>
    </w:p>
    <w:p w14:paraId="2C2A0A12" w14:textId="77777777" w:rsidR="00B965ED" w:rsidRPr="00A83907" w:rsidRDefault="00B965ED" w:rsidP="00B965ED">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63D12709" w14:textId="77777777" w:rsidR="00B965ED" w:rsidRPr="00A83907" w:rsidRDefault="00B965ED" w:rsidP="00B965ED">
      <w:pPr>
        <w:pStyle w:val="B1"/>
        <w:rPr>
          <w:rFonts w:eastAsiaTheme="minorEastAsia"/>
          <w:noProof/>
          <w:lang w:eastAsia="ko-KR"/>
        </w:rPr>
      </w:pPr>
      <w:r w:rsidRPr="00A16C4C">
        <w:t>-</w:t>
      </w:r>
      <w:r w:rsidRPr="00A16C4C">
        <w:tab/>
      </w:r>
      <w:r w:rsidRPr="00A83907">
        <w:rPr>
          <w:rFonts w:eastAsiaTheme="minorEastAsia"/>
          <w:noProof/>
          <w:lang w:eastAsia="ko-KR"/>
        </w:rPr>
        <w:t>Optionally</w:t>
      </w:r>
      <w:r w:rsidRPr="00A83907">
        <w:rPr>
          <w:rFonts w:eastAsiaTheme="minorEastAsia" w:hint="eastAsia"/>
          <w:noProof/>
          <w:lang w:eastAsia="ko-KR"/>
        </w:rPr>
        <w:t xml:space="preserve">, </w:t>
      </w:r>
      <w:r w:rsidRPr="00A16C4C">
        <w:rPr>
          <w:rFonts w:eastAsiaTheme="minorEastAsia"/>
          <w:noProof/>
          <w:lang w:eastAsia="ko-KR"/>
        </w:rPr>
        <w:t>Information to be used for resource allocation</w:t>
      </w:r>
      <w:r w:rsidRPr="00A16C4C">
        <w:rPr>
          <w:rFonts w:eastAsiaTheme="minorEastAsia" w:hint="eastAsia"/>
          <w:noProof/>
          <w:lang w:eastAsia="ko-KR"/>
        </w:rPr>
        <w:t xml:space="preserve"> </w:t>
      </w:r>
      <w:r w:rsidRPr="00A16C4C">
        <w:rPr>
          <w:rFonts w:eastAsiaTheme="minorEastAsia"/>
          <w:noProof/>
          <w:lang w:eastAsia="ko-KR"/>
        </w:rPr>
        <w:t>that is detailed in TR</w:t>
      </w:r>
      <w:r>
        <w:rPr>
          <w:rFonts w:eastAsiaTheme="minorEastAsia"/>
          <w:noProof/>
          <w:lang w:eastAsia="ko-KR"/>
        </w:rPr>
        <w:t> </w:t>
      </w:r>
      <w:r w:rsidRPr="00A16C4C">
        <w:rPr>
          <w:rFonts w:eastAsiaTheme="minorEastAsia"/>
          <w:noProof/>
          <w:lang w:eastAsia="ko-KR"/>
        </w:rPr>
        <w:t>38.769</w:t>
      </w:r>
      <w:r>
        <w:rPr>
          <w:rFonts w:eastAsiaTheme="minorEastAsia"/>
          <w:noProof/>
          <w:lang w:eastAsia="ko-KR"/>
        </w:rPr>
        <w:t> </w:t>
      </w:r>
      <w:r w:rsidRPr="00A16C4C">
        <w:rPr>
          <w:rFonts w:eastAsiaTheme="minorEastAsia"/>
          <w:noProof/>
          <w:lang w:eastAsia="ko-KR"/>
        </w:rPr>
        <w:t>[</w:t>
      </w:r>
      <w:r w:rsidRPr="00A16C4C">
        <w:rPr>
          <w:rFonts w:eastAsiaTheme="minorEastAsia" w:hint="eastAsia"/>
          <w:noProof/>
          <w:lang w:eastAsia="ko-KR"/>
        </w:rPr>
        <w:t>8</w:t>
      </w:r>
      <w:r w:rsidRPr="00A16C4C">
        <w:rPr>
          <w:rFonts w:eastAsiaTheme="minorEastAsia"/>
          <w:noProof/>
          <w:lang w:eastAsia="ko-KR"/>
        </w:rPr>
        <w:t>]</w:t>
      </w:r>
      <w:r>
        <w:rPr>
          <w:rFonts w:eastAsiaTheme="minorEastAsia"/>
          <w:noProof/>
          <w:lang w:eastAsia="ko-KR"/>
        </w:rPr>
        <w:t>:</w:t>
      </w:r>
    </w:p>
    <w:p w14:paraId="69D35D95" w14:textId="77777777" w:rsidR="00B965ED" w:rsidRPr="00A83907" w:rsidRDefault="00B965ED" w:rsidP="00B965E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AIoT devices</w:t>
      </w:r>
      <w:r>
        <w:rPr>
          <w:rFonts w:eastAsiaTheme="minorEastAsia"/>
          <w:noProof/>
          <w:lang w:eastAsia="ko-KR"/>
        </w:rPr>
        <w:t>.</w:t>
      </w:r>
    </w:p>
    <w:p w14:paraId="6CBA0ABF" w14:textId="77777777" w:rsidR="00B965ED" w:rsidRPr="00A83907" w:rsidRDefault="00B965ED" w:rsidP="00B965E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t>D2R message size</w:t>
      </w:r>
      <w:r>
        <w:t>.</w:t>
      </w:r>
    </w:p>
    <w:p w14:paraId="383B37A0" w14:textId="77777777" w:rsidR="00B965ED" w:rsidRPr="00302B55" w:rsidRDefault="00B965ED" w:rsidP="00B965ED">
      <w:pPr>
        <w:pStyle w:val="NO"/>
      </w:pPr>
      <w:r w:rsidRPr="00A16C4C">
        <w:rPr>
          <w:rFonts w:eastAsiaTheme="minorEastAsia"/>
        </w:rPr>
        <w:t>NOTE:</w:t>
      </w:r>
      <w:r w:rsidRPr="00A16C4C">
        <w:rPr>
          <w:rFonts w:eastAsiaTheme="minorEastAsia"/>
        </w:rPr>
        <w:tab/>
      </w:r>
      <w:r w:rsidRPr="00A16C4C">
        <w:rPr>
          <w:rFonts w:eastAsiaTheme="minorEastAsia" w:hint="eastAsia"/>
        </w:rPr>
        <w:t>Information to be used for resource allocation will be aligned</w:t>
      </w:r>
      <w:r w:rsidRPr="00A16C4C">
        <w:rPr>
          <w:rFonts w:eastAsiaTheme="minorEastAsia"/>
        </w:rPr>
        <w:t xml:space="preserve"> with RAN</w:t>
      </w:r>
      <w:r>
        <w:rPr>
          <w:rFonts w:eastAsiaTheme="minorEastAsia"/>
        </w:rPr>
        <w:t> </w:t>
      </w:r>
      <w:r w:rsidRPr="00A16C4C">
        <w:rPr>
          <w:rFonts w:eastAsiaTheme="minorEastAsia"/>
        </w:rPr>
        <w:t>WGs</w:t>
      </w:r>
      <w:r w:rsidRPr="00A16C4C">
        <w:rPr>
          <w:rFonts w:eastAsiaTheme="minorEastAsia" w:hint="eastAsia"/>
        </w:rPr>
        <w:t xml:space="preserve"> during the normative phase</w:t>
      </w:r>
      <w:r w:rsidRPr="00A16C4C">
        <w:rPr>
          <w:rFonts w:eastAsiaTheme="minorEastAsia"/>
        </w:rPr>
        <w:t>.</w:t>
      </w:r>
    </w:p>
    <w:p w14:paraId="5C39BA58" w14:textId="77777777" w:rsidR="002F765E" w:rsidRPr="00B965ED"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5DAD5" w14:textId="77777777" w:rsidR="00D56ED1" w:rsidRDefault="00D56ED1">
      <w:r>
        <w:separator/>
      </w:r>
    </w:p>
  </w:endnote>
  <w:endnote w:type="continuationSeparator" w:id="0">
    <w:p w14:paraId="39D9D718" w14:textId="77777777" w:rsidR="00D56ED1" w:rsidRDefault="00D56ED1">
      <w:r>
        <w:continuationSeparator/>
      </w:r>
    </w:p>
  </w:endnote>
  <w:endnote w:type="continuationNotice" w:id="1">
    <w:p w14:paraId="0A03162B" w14:textId="77777777" w:rsidR="00D56ED1" w:rsidRDefault="00D56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57B6" w14:textId="77777777" w:rsidR="00D56ED1" w:rsidRDefault="00D56ED1">
      <w:r>
        <w:separator/>
      </w:r>
    </w:p>
  </w:footnote>
  <w:footnote w:type="continuationSeparator" w:id="0">
    <w:p w14:paraId="77148874" w14:textId="77777777" w:rsidR="00D56ED1" w:rsidRDefault="00D56ED1">
      <w:r>
        <w:continuationSeparator/>
      </w:r>
    </w:p>
  </w:footnote>
  <w:footnote w:type="continuationNotice" w:id="1">
    <w:p w14:paraId="174D62AF" w14:textId="77777777" w:rsidR="00D56ED1" w:rsidRDefault="00D56E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7BB"/>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BFD"/>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A1D"/>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E99"/>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C46"/>
    <w:rsid w:val="001E7173"/>
    <w:rsid w:val="001E71E2"/>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053"/>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22D"/>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A33"/>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192"/>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A1F"/>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4F4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2CA"/>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8D1"/>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6EA1"/>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94E"/>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11A"/>
    <w:rsid w:val="005E1637"/>
    <w:rsid w:val="005E1CF5"/>
    <w:rsid w:val="005E21BB"/>
    <w:rsid w:val="005E24EC"/>
    <w:rsid w:val="005E2864"/>
    <w:rsid w:val="005E2A8B"/>
    <w:rsid w:val="005E2C44"/>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2FA5"/>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40B"/>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371C3"/>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49C"/>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B0B"/>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A36"/>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3C20"/>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9A"/>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835"/>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637"/>
    <w:rsid w:val="00B63AC3"/>
    <w:rsid w:val="00B64005"/>
    <w:rsid w:val="00B64688"/>
    <w:rsid w:val="00B64B08"/>
    <w:rsid w:val="00B65982"/>
    <w:rsid w:val="00B65B4E"/>
    <w:rsid w:val="00B664F1"/>
    <w:rsid w:val="00B6683C"/>
    <w:rsid w:val="00B670B1"/>
    <w:rsid w:val="00B67606"/>
    <w:rsid w:val="00B70566"/>
    <w:rsid w:val="00B706B9"/>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5ED"/>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618"/>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0B38"/>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76E"/>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6ED1"/>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3C00"/>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339</TotalTime>
  <Pages>4</Pages>
  <Words>1450</Words>
  <Characters>8266</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41</cp:revision>
  <dcterms:created xsi:type="dcterms:W3CDTF">2024-10-23T07:35:00Z</dcterms:created>
  <dcterms:modified xsi:type="dcterms:W3CDTF">2025-01-14T09:33:00Z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